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3822">
        <w:fldChar w:fldCharType="begin"/>
      </w:r>
      <w:r w:rsidR="000D3822">
        <w:instrText xml:space="preserve"> DOCPROPERTY  TSG/WGRef  \* MERGEFORMAT </w:instrText>
      </w:r>
      <w:r w:rsidR="000D3822">
        <w:fldChar w:fldCharType="separate"/>
      </w:r>
      <w:r w:rsidR="003609EF">
        <w:rPr>
          <w:b/>
          <w:noProof/>
          <w:sz w:val="24"/>
        </w:rPr>
        <w:t>SA6</w:t>
      </w:r>
      <w:r w:rsidR="000D38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3822">
        <w:fldChar w:fldCharType="begin"/>
      </w:r>
      <w:r w:rsidR="000D3822">
        <w:instrText xml:space="preserve"> DOCPROPERTY  MtgSeq  \* MERGEFORMAT </w:instrText>
      </w:r>
      <w:r w:rsidR="000D3822">
        <w:fldChar w:fldCharType="separate"/>
      </w:r>
      <w:r w:rsidR="003609EF" w:rsidRPr="00BA51D9">
        <w:rPr>
          <w:b/>
          <w:noProof/>
          <w:sz w:val="24"/>
        </w:rPr>
        <w:t>15</w:t>
      </w:r>
      <w:r w:rsidR="000D38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3822">
        <w:fldChar w:fldCharType="begin"/>
      </w:r>
      <w:r w:rsidR="000D3822">
        <w:instrText xml:space="preserve"> DOCPROPERTY  Tdoc#  \* MERGEFORMAT </w:instrText>
      </w:r>
      <w:r w:rsidR="000D3822">
        <w:fldChar w:fldCharType="separate"/>
      </w:r>
      <w:r w:rsidR="00E13F3D" w:rsidRPr="00E13F3D">
        <w:rPr>
          <w:b/>
          <w:i/>
          <w:noProof/>
          <w:sz w:val="28"/>
        </w:rPr>
        <w:t>S6-170073</w:t>
      </w:r>
      <w:r w:rsidR="000D3822">
        <w:rPr>
          <w:b/>
          <w:i/>
          <w:noProof/>
          <w:sz w:val="28"/>
        </w:rPr>
        <w:fldChar w:fldCharType="end"/>
      </w:r>
    </w:p>
    <w:p w:rsidR="001E41F3" w:rsidRDefault="000D38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 Island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3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38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3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3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1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URL query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S6</w:t>
            </w:r>
            <w:r w:rsidR="00DC7DFB">
              <w:fldChar w:fldCharType="begin"/>
            </w:r>
            <w:r w:rsidR="00DC7DFB">
              <w:instrText xml:space="preserve"> DOCPROPERTY  SourceIfTsg  \* MERGEFORMAT </w:instrText>
            </w:r>
            <w:r w:rsidR="00DC7DF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MCImp-MCData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3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38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1E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01ED" w:rsidRDefault="00F10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01ED" w:rsidRDefault="00F101ED" w:rsidP="0085528D">
            <w:pPr>
              <w:rPr>
                <w:noProof/>
                <w:lang w:val="fr-FR" w:eastAsia="zh-CN"/>
              </w:rPr>
            </w:pPr>
            <w:r>
              <w:rPr>
                <w:noProof/>
                <w:lang w:val="fr-FR"/>
              </w:rPr>
              <w:t xml:space="preserve">3GPP SA1 TS 22.282-e10 has the following requirements related to </w:t>
            </w:r>
            <w:r w:rsidRPr="000D5CE1">
              <w:rPr>
                <w:rFonts w:hint="eastAsia"/>
                <w:noProof/>
                <w:lang w:val="fr-FR" w:eastAsia="zh-CN"/>
              </w:rPr>
              <w:t xml:space="preserve">URL. </w:t>
            </w:r>
          </w:p>
          <w:p w:rsidR="00F101ED" w:rsidRPr="001A0FCA" w:rsidRDefault="00F101ED" w:rsidP="0085528D">
            <w:r w:rsidRPr="001A0FCA">
              <w:t xml:space="preserve"> [R-5.4.2-002] The </w:t>
            </w:r>
            <w:proofErr w:type="spellStart"/>
            <w:r w:rsidRPr="001A0FCA">
              <w:t>MCData</w:t>
            </w:r>
            <w:proofErr w:type="spellEnd"/>
            <w:r w:rsidRPr="001A0FCA">
              <w:t xml:space="preserve"> data streaming capability shall provide an option that allows each recipient to choose to receive the data stream or not (e.g. by sending a link (URL) to all relevant members). </w:t>
            </w:r>
          </w:p>
          <w:p w:rsidR="00F101ED" w:rsidRDefault="00F101ED" w:rsidP="0085528D">
            <w:pPr>
              <w:rPr>
                <w:lang w:eastAsia="zh-CN"/>
              </w:rPr>
            </w:pPr>
            <w:r w:rsidRPr="001A0FCA">
              <w:t xml:space="preserve">[R-5.3.2-003] The </w:t>
            </w:r>
            <w:proofErr w:type="spellStart"/>
            <w:r w:rsidRPr="001A0FCA">
              <w:t>MCData</w:t>
            </w:r>
            <w:proofErr w:type="spellEnd"/>
            <w:r w:rsidRPr="001A0FCA">
              <w:t xml:space="preserve"> file distribution capability shall provide an option for each recipient to choose to receive the file or not (e.g. by storing the file and sending a link (URL) to all relevant members).</w:t>
            </w:r>
          </w:p>
          <w:p w:rsidR="00F101ED" w:rsidRPr="00227C0E" w:rsidRDefault="00F101ED" w:rsidP="00F101ED">
            <w:pPr>
              <w:rPr>
                <w:noProof/>
                <w:lang w:val="fr-FR"/>
              </w:rPr>
            </w:pPr>
            <w:r>
              <w:rPr>
                <w:rFonts w:hint="eastAsia"/>
                <w:lang w:eastAsia="zh-CN"/>
              </w:rPr>
              <w:t xml:space="preserve">But </w:t>
            </w:r>
            <w:r>
              <w:rPr>
                <w:rFonts w:hint="eastAsia"/>
                <w:noProof/>
                <w:lang w:val="fr-FR" w:eastAsia="zh-CN"/>
              </w:rPr>
              <w:t>h</w:t>
            </w:r>
            <w:r w:rsidRPr="000D5CE1">
              <w:rPr>
                <w:rFonts w:hint="eastAsia"/>
                <w:noProof/>
                <w:lang w:val="fr-FR" w:eastAsia="zh-CN"/>
              </w:rPr>
              <w:t xml:space="preserve">ow to </w:t>
            </w:r>
            <w:r>
              <w:rPr>
                <w:rFonts w:hint="eastAsia"/>
                <w:noProof/>
                <w:lang w:val="fr-FR" w:eastAsia="zh-CN"/>
              </w:rPr>
              <w:t>query</w:t>
            </w:r>
            <w:r w:rsidRPr="000D5CE1">
              <w:rPr>
                <w:rFonts w:hint="eastAsia"/>
                <w:noProof/>
                <w:lang w:val="fr-FR" w:eastAsia="zh-CN"/>
              </w:rPr>
              <w:t xml:space="preserve"> the URL </w:t>
            </w:r>
            <w:r>
              <w:rPr>
                <w:rFonts w:hint="eastAsia"/>
                <w:noProof/>
                <w:lang w:val="fr-FR" w:eastAsia="zh-CN"/>
              </w:rPr>
              <w:t xml:space="preserve">of existed files </w:t>
            </w:r>
            <w:r>
              <w:rPr>
                <w:noProof/>
                <w:lang w:val="fr-FR"/>
              </w:rPr>
              <w:t>needs to be addressed in TS 23.282.</w:t>
            </w:r>
          </w:p>
        </w:tc>
      </w:tr>
      <w:tr w:rsidR="00F101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01ED" w:rsidRDefault="00F10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01ED" w:rsidRPr="00E83305" w:rsidRDefault="00F101ED" w:rsidP="00855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1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01ED" w:rsidRDefault="00F10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01ED" w:rsidRPr="00E83305" w:rsidRDefault="00F101ED" w:rsidP="00855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URL query procedure</w:t>
            </w:r>
          </w:p>
        </w:tc>
      </w:tr>
      <w:tr w:rsidR="00F101E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01ED" w:rsidRDefault="00F10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01ED" w:rsidRPr="00E83305" w:rsidRDefault="00F101ED" w:rsidP="00855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01E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01ED" w:rsidRDefault="00F10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01ED" w:rsidRPr="00E83305" w:rsidRDefault="00F101ED" w:rsidP="00855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hard to get the URL of resource in MCData server.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4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01ED" w:rsidRDefault="00F101ED" w:rsidP="00F101ED">
      <w:pPr>
        <w:pBdr>
          <w:bottom w:val="single" w:sz="12" w:space="1" w:color="auto"/>
        </w:pBdr>
        <w:rPr>
          <w:noProof/>
          <w:lang w:val="en-US"/>
        </w:rPr>
      </w:pPr>
    </w:p>
    <w:p w:rsidR="00F101ED" w:rsidRPr="007627C7" w:rsidRDefault="00F101ED" w:rsidP="00F1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  <w:lang w:val="fr-FR"/>
        </w:rPr>
      </w:pPr>
      <w:r w:rsidRPr="007627C7">
        <w:rPr>
          <w:noProof/>
          <w:color w:val="0000FF"/>
          <w:sz w:val="28"/>
          <w:szCs w:val="28"/>
          <w:lang w:val="fr-FR"/>
        </w:rPr>
        <w:t>* * * First Change * * *</w:t>
      </w:r>
    </w:p>
    <w:p w:rsidR="00F101ED" w:rsidRDefault="00F101ED" w:rsidP="00F101ED">
      <w:pPr>
        <w:rPr>
          <w:ins w:id="2" w:author="Hytera/Andy LIU Di 3" w:date="2017-02-06T23:01:00Z"/>
          <w:lang w:eastAsia="zh-CN"/>
        </w:rPr>
      </w:pPr>
    </w:p>
    <w:p w:rsidR="00F101ED" w:rsidRPr="00F60B33" w:rsidRDefault="00F101ED" w:rsidP="00F101ED">
      <w:pPr>
        <w:pStyle w:val="4"/>
        <w:rPr>
          <w:ins w:id="3" w:author="Hytera/Andy LIU Di 3" w:date="2017-02-06T23:01:00Z"/>
          <w:lang w:eastAsia="zh-CN"/>
        </w:rPr>
      </w:pPr>
      <w:ins w:id="4" w:author="Hytera/Andy LIU Di 3" w:date="2017-02-06T23:01:00Z">
        <w:r>
          <w:rPr>
            <w:lang w:eastAsia="zh-CN"/>
          </w:rPr>
          <w:t>7.5</w:t>
        </w:r>
        <w:r>
          <w:t>.</w:t>
        </w:r>
        <w:r w:rsidRPr="000D5CE1"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60B33">
          <w:rPr>
            <w:rFonts w:hint="eastAsia"/>
            <w:lang w:eastAsia="zh-CN"/>
          </w:rPr>
          <w:t xml:space="preserve"> URL query</w:t>
        </w:r>
      </w:ins>
    </w:p>
    <w:p w:rsidR="00F101ED" w:rsidRDefault="00F101ED" w:rsidP="00F101ED">
      <w:pPr>
        <w:pStyle w:val="5"/>
        <w:rPr>
          <w:ins w:id="5" w:author="Hytera/Andy LIU Di 3" w:date="2017-02-06T23:01:00Z"/>
          <w:lang w:eastAsia="zh-CN"/>
        </w:rPr>
      </w:pPr>
      <w:bookmarkStart w:id="6" w:name="_Toc467838341"/>
      <w:ins w:id="7" w:author="Hytera/Andy LIU Di 3" w:date="2017-02-06T23:01:00Z">
        <w:r>
          <w:rPr>
            <w:lang w:eastAsia="zh-CN"/>
          </w:rPr>
          <w:t>7.5.2</w:t>
        </w:r>
        <w:proofErr w:type="gramStart"/>
        <w:r>
          <w:rPr>
            <w:lang w:eastAsia="zh-CN"/>
          </w:rPr>
          <w:t>.x.1</w:t>
        </w:r>
        <w:proofErr w:type="gramEnd"/>
        <w:r>
          <w:tab/>
        </w:r>
        <w:r>
          <w:rPr>
            <w:rFonts w:hint="eastAsia"/>
            <w:lang w:eastAsia="zh-CN"/>
          </w:rPr>
          <w:t>General</w:t>
        </w:r>
        <w:bookmarkEnd w:id="6"/>
      </w:ins>
    </w:p>
    <w:p w:rsidR="00F101ED" w:rsidRDefault="00F101ED" w:rsidP="00F101ED">
      <w:pPr>
        <w:pStyle w:val="EditorsNote"/>
        <w:rPr>
          <w:ins w:id="8" w:author="Hytera/Andy LIU Di 3" w:date="2017-02-06T23:01:00Z"/>
          <w:lang w:eastAsia="zh-CN"/>
        </w:rPr>
      </w:pPr>
      <w:ins w:id="9" w:author="Hytera/Andy LIU Di 3" w:date="2017-02-06T23:01:00Z">
        <w:r>
          <w:rPr>
            <w:rFonts w:hint="eastAsia"/>
            <w:lang w:eastAsia="zh-CN"/>
          </w:rPr>
          <w:t>Editor</w:t>
        </w:r>
        <w:r w:rsidRPr="00E96319">
          <w:t>'</w:t>
        </w:r>
        <w:r>
          <w:rPr>
            <w:rFonts w:hint="eastAsia"/>
            <w:lang w:eastAsia="zh-CN"/>
          </w:rPr>
          <w:t>s Note: General functional description should be described here.</w:t>
        </w:r>
      </w:ins>
    </w:p>
    <w:p w:rsidR="00F101ED" w:rsidRDefault="00F101ED" w:rsidP="00F101ED">
      <w:pPr>
        <w:pStyle w:val="5"/>
        <w:rPr>
          <w:ins w:id="10" w:author="Hytera/Andy LIU Di 3" w:date="2017-02-06T23:01:00Z"/>
          <w:lang w:eastAsia="zh-CN"/>
        </w:rPr>
      </w:pPr>
      <w:ins w:id="11" w:author="Hytera/Andy LIU Di 3" w:date="2017-02-06T23:01:00Z">
        <w:r>
          <w:rPr>
            <w:lang w:eastAsia="zh-CN"/>
          </w:rPr>
          <w:t>7.5.2</w:t>
        </w:r>
        <w:proofErr w:type="gramStart"/>
        <w:r>
          <w:rPr>
            <w:lang w:eastAsia="zh-CN"/>
          </w:rPr>
          <w:t>.x.2</w:t>
        </w:r>
        <w:proofErr w:type="gramEnd"/>
        <w:r>
          <w:tab/>
          <w:t>Information flows</w:t>
        </w:r>
      </w:ins>
    </w:p>
    <w:p w:rsidR="00F101ED" w:rsidRDefault="00F101ED" w:rsidP="00F101ED">
      <w:pPr>
        <w:pStyle w:val="EditorsNote"/>
        <w:rPr>
          <w:ins w:id="12" w:author="Hytera/Andy LIU Di 3" w:date="2017-02-06T23:01:00Z"/>
          <w:lang w:eastAsia="zh-CN"/>
        </w:rPr>
      </w:pPr>
    </w:p>
    <w:p w:rsidR="00F101ED" w:rsidRPr="00AB5FED" w:rsidRDefault="00F101ED" w:rsidP="00F101ED">
      <w:pPr>
        <w:pStyle w:val="5"/>
        <w:rPr>
          <w:ins w:id="13" w:author="Hytera/Andy LIU Di 3" w:date="2017-02-06T23:01:00Z"/>
          <w:lang w:eastAsia="ja-JP"/>
        </w:rPr>
      </w:pPr>
      <w:bookmarkStart w:id="14" w:name="_Toc433209741"/>
      <w:bookmarkStart w:id="15" w:name="_Toc460616012"/>
      <w:bookmarkStart w:id="16" w:name="_Toc460616873"/>
      <w:bookmarkStart w:id="17" w:name="_Toc468358023"/>
      <w:ins w:id="18" w:author="Hytera/Andy LIU Di 3" w:date="2017-02-06T23:01:00Z">
        <w:r>
          <w:rPr>
            <w:lang w:eastAsia="zh-CN"/>
          </w:rPr>
          <w:t>7.5.2</w:t>
        </w:r>
        <w:proofErr w:type="gramStart"/>
        <w:r>
          <w:rPr>
            <w:lang w:eastAsia="zh-CN"/>
          </w:rPr>
          <w:t>.x.2</w:t>
        </w:r>
        <w:r w:rsidRPr="00AB5FED">
          <w:t>.1</w:t>
        </w:r>
        <w:proofErr w:type="gramEnd"/>
        <w:r w:rsidRPr="00AB5FED">
          <w:tab/>
        </w:r>
        <w:bookmarkEnd w:id="14"/>
        <w:bookmarkEnd w:id="15"/>
        <w:bookmarkEnd w:id="16"/>
        <w:bookmarkEnd w:id="17"/>
        <w:r w:rsidRPr="00AB5FED">
          <w:t xml:space="preserve">Information flows for </w:t>
        </w:r>
        <w:r>
          <w:rPr>
            <w:rFonts w:hint="eastAsia"/>
            <w:lang w:eastAsia="zh-CN"/>
          </w:rPr>
          <w:t>URL query request</w:t>
        </w:r>
      </w:ins>
    </w:p>
    <w:p w:rsidR="00F101ED" w:rsidRPr="00AB5FED" w:rsidRDefault="00F101ED" w:rsidP="00F101ED">
      <w:pPr>
        <w:rPr>
          <w:ins w:id="19" w:author="Hytera/Andy LIU Di 3" w:date="2017-02-06T23:01:00Z"/>
        </w:rPr>
      </w:pPr>
      <w:ins w:id="20" w:author="Hytera/Andy LIU Di 3" w:date="2017-02-06T23:01:00Z">
        <w:r w:rsidRPr="00AB5FED">
          <w:t>Table </w:t>
        </w:r>
        <w:r>
          <w:rPr>
            <w:lang w:eastAsia="zh-CN"/>
          </w:rPr>
          <w:t>7.5.2.x.2</w:t>
        </w:r>
        <w:r w:rsidRPr="00AB5FED">
          <w:t xml:space="preserve">.1-1 describes the information </w:t>
        </w:r>
        <w:r>
          <w:rPr>
            <w:rFonts w:hint="eastAsia"/>
            <w:lang w:eastAsia="zh-CN"/>
          </w:rPr>
          <w:t>URL query</w:t>
        </w:r>
        <w:r w:rsidRPr="00AB5FED">
          <w:t xml:space="preserve"> request from the </w:t>
        </w:r>
        <w:proofErr w:type="spellStart"/>
        <w:r w:rsidRPr="00AB5FED">
          <w:t>MC</w:t>
        </w:r>
        <w:r>
          <w:rPr>
            <w:rFonts w:hint="eastAsia"/>
            <w:lang w:eastAsia="zh-CN"/>
          </w:rPr>
          <w:t>Data</w:t>
        </w:r>
        <w:proofErr w:type="spellEnd"/>
        <w:r w:rsidRPr="00AB5FED">
          <w:t xml:space="preserve"> client to the </w:t>
        </w:r>
        <w:proofErr w:type="spellStart"/>
        <w:r w:rsidRPr="00AB5FED">
          <w:t>MC</w:t>
        </w:r>
        <w:r>
          <w:rPr>
            <w:rFonts w:hint="eastAsia"/>
            <w:lang w:eastAsia="zh-CN"/>
          </w:rPr>
          <w:t>Data</w:t>
        </w:r>
        <w:proofErr w:type="spellEnd"/>
        <w:r w:rsidRPr="00AB5FED">
          <w:t xml:space="preserve"> server.</w:t>
        </w:r>
      </w:ins>
    </w:p>
    <w:p w:rsidR="00F101ED" w:rsidRPr="00AB5FED" w:rsidRDefault="00F101ED" w:rsidP="00F101ED">
      <w:pPr>
        <w:pStyle w:val="TH"/>
        <w:rPr>
          <w:ins w:id="21" w:author="Hytera/Andy LIU Di 3" w:date="2017-02-06T23:01:00Z"/>
        </w:rPr>
      </w:pPr>
      <w:ins w:id="22" w:author="Hytera/Andy LIU Di 3" w:date="2017-02-06T23:01:00Z">
        <w:r w:rsidRPr="00AB5FED">
          <w:t>Table </w:t>
        </w:r>
        <w:r w:rsidRPr="00262982">
          <w:t>7.5.2.x.2.1-1</w:t>
        </w:r>
        <w:r w:rsidRPr="00AB5FED">
          <w:t xml:space="preserve"> </w:t>
        </w:r>
        <w:proofErr w:type="spellStart"/>
        <w:r w:rsidRPr="00AB5FED">
          <w:t>MC</w:t>
        </w:r>
        <w:r>
          <w:rPr>
            <w:rFonts w:hint="eastAsia"/>
            <w:lang w:eastAsia="zh-CN"/>
          </w:rPr>
          <w:t>Data</w:t>
        </w:r>
        <w:proofErr w:type="spellEnd"/>
        <w:r w:rsidRPr="00AB5FED">
          <w:t xml:space="preserve"> </w:t>
        </w:r>
        <w:r>
          <w:rPr>
            <w:rFonts w:hint="eastAsia"/>
            <w:lang w:eastAsia="zh-CN"/>
          </w:rPr>
          <w:t>URL query</w:t>
        </w:r>
        <w:r w:rsidRPr="00AB5FED"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101ED" w:rsidRPr="00AB5FED" w:rsidTr="0085528D">
        <w:trPr>
          <w:jc w:val="center"/>
          <w:ins w:id="23" w:author="Hytera/Andy LIU Di 3" w:date="2017-02-06T2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H"/>
              <w:rPr>
                <w:ins w:id="24" w:author="Hytera/Andy LIU Di 3" w:date="2017-02-06T23:01:00Z"/>
                <w:lang w:eastAsia="ja-JP"/>
              </w:rPr>
            </w:pPr>
            <w:ins w:id="25" w:author="Hytera/Andy LIU Di 3" w:date="2017-02-06T23:01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H"/>
              <w:rPr>
                <w:ins w:id="26" w:author="Hytera/Andy LIU Di 3" w:date="2017-02-06T23:01:00Z"/>
                <w:lang w:eastAsia="ja-JP"/>
              </w:rPr>
            </w:pPr>
            <w:ins w:id="27" w:author="Hytera/Andy LIU Di 3" w:date="2017-02-06T23:01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H"/>
              <w:rPr>
                <w:ins w:id="28" w:author="Hytera/Andy LIU Di 3" w:date="2017-02-06T23:01:00Z"/>
                <w:lang w:eastAsia="ja-JP"/>
              </w:rPr>
            </w:pPr>
            <w:ins w:id="29" w:author="Hytera/Andy LIU Di 3" w:date="2017-02-06T23:01:00Z">
              <w:r w:rsidRPr="00AB5FED">
                <w:t>Description</w:t>
              </w:r>
            </w:ins>
          </w:p>
        </w:tc>
      </w:tr>
      <w:tr w:rsidR="00F101ED" w:rsidRPr="00AB5FED" w:rsidTr="0085528D">
        <w:trPr>
          <w:jc w:val="center"/>
          <w:ins w:id="30" w:author="Hytera/Andy LIU Di 3" w:date="2017-02-06T2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31" w:author="Hytera/Andy LIU Di 3" w:date="2017-02-06T23:01:00Z"/>
                <w:lang w:eastAsia="ja-JP"/>
              </w:rPr>
            </w:pPr>
            <w:proofErr w:type="spellStart"/>
            <w:ins w:id="32" w:author="Hytera/Andy LIU Di 3" w:date="2017-02-06T23:01:00Z">
              <w:r w:rsidRPr="00AB5FED"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33" w:author="Hytera/Andy LIU Di 3" w:date="2017-02-06T23:01:00Z"/>
                <w:lang w:eastAsia="ja-JP"/>
              </w:rPr>
            </w:pPr>
            <w:ins w:id="34" w:author="Hytera/Andy LIU Di 3" w:date="2017-02-06T23:01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35" w:author="Hytera/Andy LIU Di 3" w:date="2017-02-06T23:01:00Z"/>
                <w:lang w:eastAsia="ja-JP"/>
              </w:rPr>
            </w:pPr>
            <w:ins w:id="36" w:author="Hytera/Andy LIU Di 3" w:date="2017-02-06T23:01:00Z">
              <w:r w:rsidRPr="00AB5FED">
                <w:t>The identity of the calling party</w:t>
              </w:r>
            </w:ins>
          </w:p>
        </w:tc>
      </w:tr>
      <w:tr w:rsidR="00F101ED" w:rsidRPr="00AB5FED" w:rsidTr="0085528D">
        <w:trPr>
          <w:jc w:val="center"/>
          <w:ins w:id="37" w:author="Hytera/Andy LIU Di 3" w:date="2017-02-06T2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38" w:author="Hytera/Andy LIU Di 3" w:date="2017-02-06T23:01:00Z"/>
                <w:lang w:eastAsia="zh-CN"/>
              </w:rPr>
            </w:pPr>
            <w:ins w:id="39" w:author="Hytera/Andy LIU Di 3" w:date="2017-02-06T23:01:00Z">
              <w:r>
                <w:rPr>
                  <w:rFonts w:hint="eastAsia"/>
                  <w:lang w:eastAsia="zh-CN"/>
                </w:rPr>
                <w:t>Query criteria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40" w:author="Hytera/Andy LIU Di 3" w:date="2017-02-06T23:01:00Z"/>
                <w:lang w:eastAsia="ja-JP"/>
              </w:rPr>
            </w:pPr>
            <w:ins w:id="41" w:author="Hytera/Andy LIU Di 3" w:date="2017-02-06T23:01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42" w:author="Hytera/Andy LIU Di 3" w:date="2017-02-06T23:01:00Z"/>
                <w:lang w:eastAsia="zh-CN"/>
              </w:rPr>
            </w:pPr>
            <w:ins w:id="43" w:author="Hytera/Andy LIU Di 3" w:date="2017-02-06T23:01:00Z">
              <w:r w:rsidRPr="00AB5FED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query criteria, for example, file name/file size etc. </w:t>
              </w:r>
            </w:ins>
          </w:p>
        </w:tc>
      </w:tr>
    </w:tbl>
    <w:p w:rsidR="00F101ED" w:rsidRPr="00262982" w:rsidRDefault="00F101ED" w:rsidP="00F101ED">
      <w:pPr>
        <w:pStyle w:val="EditorsNote"/>
        <w:rPr>
          <w:ins w:id="44" w:author="Hytera/Andy LIU Di 3" w:date="2017-02-06T23:01:00Z"/>
          <w:lang w:eastAsia="zh-CN"/>
        </w:rPr>
      </w:pPr>
    </w:p>
    <w:p w:rsidR="00F101ED" w:rsidRPr="00AB5FED" w:rsidRDefault="00F101ED" w:rsidP="00F101ED">
      <w:pPr>
        <w:pStyle w:val="5"/>
        <w:rPr>
          <w:ins w:id="45" w:author="Hytera/Andy LIU Di 3" w:date="2017-02-06T23:01:00Z"/>
          <w:lang w:eastAsia="ja-JP"/>
        </w:rPr>
      </w:pPr>
      <w:ins w:id="46" w:author="Hytera/Andy LIU Di 3" w:date="2017-02-06T23:01:00Z">
        <w:r>
          <w:rPr>
            <w:lang w:eastAsia="zh-CN"/>
          </w:rPr>
          <w:t>7.5.2</w:t>
        </w:r>
        <w:proofErr w:type="gramStart"/>
        <w:r>
          <w:rPr>
            <w:lang w:eastAsia="zh-CN"/>
          </w:rPr>
          <w:t>.x.2</w:t>
        </w:r>
        <w:r w:rsidRPr="00AB5F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B5FED">
          <w:tab/>
          <w:t xml:space="preserve">Information flows for </w:t>
        </w:r>
        <w:r>
          <w:rPr>
            <w:rFonts w:hint="eastAsia"/>
            <w:lang w:eastAsia="zh-CN"/>
          </w:rPr>
          <w:t>URL query response</w:t>
        </w:r>
      </w:ins>
    </w:p>
    <w:p w:rsidR="00F101ED" w:rsidRPr="00AB5FED" w:rsidRDefault="00F101ED" w:rsidP="00F101ED">
      <w:pPr>
        <w:rPr>
          <w:ins w:id="47" w:author="Hytera/Andy LIU Di 3" w:date="2017-02-06T23:01:00Z"/>
        </w:rPr>
      </w:pPr>
      <w:ins w:id="48" w:author="Hytera/Andy LIU Di 3" w:date="2017-02-06T23:01:00Z">
        <w:r w:rsidRPr="00AB5FED">
          <w:t>Table </w:t>
        </w:r>
        <w:r>
          <w:rPr>
            <w:lang w:eastAsia="zh-CN"/>
          </w:rPr>
          <w:t>7.5.2.x.2</w:t>
        </w:r>
        <w:r w:rsidRPr="00AB5FED">
          <w:t>.</w:t>
        </w:r>
        <w:r>
          <w:rPr>
            <w:rFonts w:hint="eastAsia"/>
            <w:lang w:eastAsia="zh-CN"/>
          </w:rPr>
          <w:t>2</w:t>
        </w:r>
        <w:r w:rsidRPr="00AB5FED">
          <w:t xml:space="preserve">-1 describes the information </w:t>
        </w:r>
        <w:r>
          <w:rPr>
            <w:rFonts w:hint="eastAsia"/>
            <w:lang w:eastAsia="zh-CN"/>
          </w:rPr>
          <w:t>URL query</w:t>
        </w:r>
        <w:r w:rsidRPr="00AB5FED">
          <w:t xml:space="preserve"> </w:t>
        </w:r>
        <w:proofErr w:type="spellStart"/>
        <w:r w:rsidRPr="00AB5FED">
          <w:t>re</w:t>
        </w:r>
        <w:r>
          <w:rPr>
            <w:rFonts w:hint="eastAsia"/>
            <w:lang w:eastAsia="zh-CN"/>
          </w:rPr>
          <w:t>ponse</w:t>
        </w:r>
        <w:proofErr w:type="spellEnd"/>
        <w:r w:rsidRPr="00AB5FED">
          <w:t xml:space="preserve"> from the </w:t>
        </w:r>
        <w:proofErr w:type="spellStart"/>
        <w:r w:rsidRPr="00AB5FED">
          <w:t>MC</w:t>
        </w:r>
        <w:r>
          <w:rPr>
            <w:rFonts w:hint="eastAsia"/>
            <w:lang w:eastAsia="zh-CN"/>
          </w:rPr>
          <w:t>Data</w:t>
        </w:r>
        <w:proofErr w:type="spellEnd"/>
        <w:r w:rsidRPr="00AB5FED">
          <w:t xml:space="preserve"> </w:t>
        </w:r>
        <w:r>
          <w:rPr>
            <w:rFonts w:hint="eastAsia"/>
            <w:lang w:eastAsia="zh-CN"/>
          </w:rPr>
          <w:t>server</w:t>
        </w:r>
        <w:r w:rsidRPr="00AB5FED">
          <w:t xml:space="preserve"> to the </w:t>
        </w:r>
        <w:proofErr w:type="spellStart"/>
        <w:r w:rsidRPr="00AB5FED">
          <w:t>MC</w:t>
        </w:r>
        <w:r>
          <w:rPr>
            <w:rFonts w:hint="eastAsia"/>
            <w:lang w:eastAsia="zh-CN"/>
          </w:rPr>
          <w:t>Data</w:t>
        </w:r>
        <w:proofErr w:type="spellEnd"/>
        <w:r w:rsidRPr="00AB5FED">
          <w:t xml:space="preserve"> </w:t>
        </w:r>
        <w:r>
          <w:rPr>
            <w:rFonts w:hint="eastAsia"/>
            <w:lang w:eastAsia="zh-CN"/>
          </w:rPr>
          <w:t>client</w:t>
        </w:r>
        <w:r w:rsidRPr="00AB5FED">
          <w:t>.</w:t>
        </w:r>
      </w:ins>
    </w:p>
    <w:p w:rsidR="00F101ED" w:rsidRPr="00AB5FED" w:rsidRDefault="00F101ED" w:rsidP="00F101ED">
      <w:pPr>
        <w:pStyle w:val="TH"/>
        <w:rPr>
          <w:ins w:id="49" w:author="Hytera/Andy LIU Di 3" w:date="2017-02-06T23:01:00Z"/>
        </w:rPr>
      </w:pPr>
      <w:ins w:id="50" w:author="Hytera/Andy LIU Di 3" w:date="2017-02-06T23:01:00Z">
        <w:r w:rsidRPr="00AB5FED">
          <w:t>Table </w:t>
        </w:r>
        <w:r w:rsidRPr="00262982">
          <w:t>7.5.2.x.2.</w:t>
        </w:r>
      </w:ins>
      <w:ins w:id="51" w:author="Hytera/Andy LIU Di 3" w:date="2017-02-06T23:20:00Z">
        <w:r w:rsidR="00406B0E">
          <w:rPr>
            <w:rFonts w:hint="eastAsia"/>
            <w:lang w:eastAsia="zh-CN"/>
          </w:rPr>
          <w:t>2</w:t>
        </w:r>
      </w:ins>
      <w:ins w:id="52" w:author="Hytera/Andy LIU Di 3" w:date="2017-02-06T23:01:00Z">
        <w:r w:rsidRPr="00262982">
          <w:t>-</w:t>
        </w:r>
      </w:ins>
      <w:ins w:id="53" w:author="Hytera/Andy LIU Di 3" w:date="2017-02-06T23:20:00Z">
        <w:r w:rsidR="00406B0E">
          <w:rPr>
            <w:rFonts w:hint="eastAsia"/>
            <w:lang w:eastAsia="zh-CN"/>
          </w:rPr>
          <w:t>1</w:t>
        </w:r>
      </w:ins>
      <w:ins w:id="54" w:author="Hytera/Andy LIU Di 3" w:date="2017-02-06T23:01:00Z">
        <w:r w:rsidRPr="00AB5FED">
          <w:t xml:space="preserve"> </w:t>
        </w:r>
        <w:proofErr w:type="spellStart"/>
        <w:r w:rsidRPr="00AB5FED">
          <w:t>MC</w:t>
        </w:r>
        <w:r>
          <w:rPr>
            <w:rFonts w:hint="eastAsia"/>
            <w:lang w:eastAsia="zh-CN"/>
          </w:rPr>
          <w:t>Data</w:t>
        </w:r>
        <w:proofErr w:type="spellEnd"/>
        <w:r w:rsidRPr="00AB5FED">
          <w:t xml:space="preserve"> </w:t>
        </w:r>
        <w:r>
          <w:rPr>
            <w:rFonts w:hint="eastAsia"/>
            <w:lang w:eastAsia="zh-CN"/>
          </w:rPr>
          <w:t>URL query</w:t>
        </w:r>
        <w:r w:rsidRPr="00AB5FED">
          <w:t xml:space="preserve"> re</w:t>
        </w:r>
        <w:r>
          <w:rPr>
            <w:rFonts w:hint="eastAsia"/>
            <w:lang w:eastAsia="zh-CN"/>
          </w:rPr>
          <w:t>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101ED" w:rsidRPr="00AB5FED" w:rsidTr="0085528D">
        <w:trPr>
          <w:jc w:val="center"/>
          <w:ins w:id="55" w:author="Hytera/Andy LIU Di 3" w:date="2017-02-06T2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H"/>
              <w:rPr>
                <w:ins w:id="56" w:author="Hytera/Andy LIU Di 3" w:date="2017-02-06T23:01:00Z"/>
                <w:lang w:eastAsia="ja-JP"/>
              </w:rPr>
            </w:pPr>
            <w:ins w:id="57" w:author="Hytera/Andy LIU Di 3" w:date="2017-02-06T23:01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H"/>
              <w:rPr>
                <w:ins w:id="58" w:author="Hytera/Andy LIU Di 3" w:date="2017-02-06T23:01:00Z"/>
                <w:lang w:eastAsia="ja-JP"/>
              </w:rPr>
            </w:pPr>
            <w:ins w:id="59" w:author="Hytera/Andy LIU Di 3" w:date="2017-02-06T23:01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H"/>
              <w:rPr>
                <w:ins w:id="60" w:author="Hytera/Andy LIU Di 3" w:date="2017-02-06T23:01:00Z"/>
                <w:lang w:eastAsia="ja-JP"/>
              </w:rPr>
            </w:pPr>
            <w:ins w:id="61" w:author="Hytera/Andy LIU Di 3" w:date="2017-02-06T23:01:00Z">
              <w:r w:rsidRPr="00AB5FED">
                <w:t>Description</w:t>
              </w:r>
            </w:ins>
          </w:p>
        </w:tc>
      </w:tr>
      <w:tr w:rsidR="00F101ED" w:rsidRPr="00AB5FED" w:rsidTr="0085528D">
        <w:trPr>
          <w:jc w:val="center"/>
          <w:ins w:id="62" w:author="Hytera/Andy LIU Di 3" w:date="2017-02-06T2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63" w:author="Hytera/Andy LIU Di 3" w:date="2017-02-06T23:01:00Z"/>
                <w:lang w:eastAsia="ja-JP"/>
              </w:rPr>
            </w:pPr>
            <w:ins w:id="64" w:author="Hytera/Andy LIU Di 3" w:date="2017-02-06T23:01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65" w:author="Hytera/Andy LIU Di 3" w:date="2017-02-06T23:01:00Z"/>
                <w:lang w:eastAsia="ja-JP"/>
              </w:rPr>
            </w:pPr>
            <w:ins w:id="66" w:author="Hytera/Andy LIU Di 3" w:date="2017-02-06T23:01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67" w:author="Hytera/Andy LIU Di 3" w:date="2017-02-06T23:01:00Z"/>
                <w:lang w:eastAsia="ja-JP"/>
              </w:rPr>
            </w:pPr>
            <w:ins w:id="68" w:author="Hytera/Andy LIU Di 3" w:date="2017-02-06T23:01:00Z">
              <w:r>
                <w:rPr>
                  <w:rFonts w:hint="eastAsia"/>
                  <w:lang w:eastAsia="zh-CN"/>
                </w:rPr>
                <w:t>Result indicates success or failure of URL query.</w:t>
              </w:r>
            </w:ins>
          </w:p>
        </w:tc>
      </w:tr>
      <w:tr w:rsidR="00F101ED" w:rsidRPr="00AB5FED" w:rsidTr="0085528D">
        <w:trPr>
          <w:jc w:val="center"/>
          <w:ins w:id="69" w:author="Hytera/Andy LIU Di 3" w:date="2017-02-06T23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70" w:author="Hytera/Andy LIU Di 3" w:date="2017-02-06T23:01:00Z"/>
                <w:lang w:eastAsia="zh-CN"/>
              </w:rPr>
            </w:pPr>
            <w:ins w:id="71" w:author="Hytera/Andy LIU Di 3" w:date="2017-02-06T23:01:00Z">
              <w:r>
                <w:rPr>
                  <w:rFonts w:hint="eastAsia"/>
                  <w:lang w:eastAsia="zh-CN"/>
                </w:rPr>
                <w:t>URL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72" w:author="Hytera/Andy LIU Di 3" w:date="2017-02-06T23:01:00Z"/>
                <w:lang w:eastAsia="zh-CN"/>
              </w:rPr>
            </w:pPr>
            <w:ins w:id="73" w:author="Hytera/Andy LIU Di 3" w:date="2017-02-06T23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1ED" w:rsidRPr="00AB5FED" w:rsidRDefault="00F101ED" w:rsidP="0085528D">
            <w:pPr>
              <w:pStyle w:val="TAL"/>
              <w:rPr>
                <w:ins w:id="74" w:author="Hytera/Andy LIU Di 3" w:date="2017-02-06T23:01:00Z"/>
                <w:lang w:eastAsia="zh-CN"/>
              </w:rPr>
            </w:pPr>
            <w:ins w:id="75" w:author="Hytera/Andy LIU Di 3" w:date="2017-02-06T23:01:00Z">
              <w:r>
                <w:rPr>
                  <w:rFonts w:hint="eastAsia"/>
                  <w:lang w:eastAsia="zh-CN"/>
                </w:rPr>
                <w:t>list which meet the criteria</w:t>
              </w:r>
            </w:ins>
          </w:p>
        </w:tc>
      </w:tr>
    </w:tbl>
    <w:p w:rsidR="00F101ED" w:rsidRPr="0081134F" w:rsidRDefault="00F101ED" w:rsidP="00F101ED">
      <w:pPr>
        <w:pStyle w:val="EditorsNote"/>
        <w:rPr>
          <w:ins w:id="76" w:author="Hytera/Andy LIU Di 3" w:date="2017-02-06T23:01:00Z"/>
          <w:lang w:eastAsia="zh-CN"/>
        </w:rPr>
      </w:pPr>
    </w:p>
    <w:p w:rsidR="00F101ED" w:rsidRPr="00586CF0" w:rsidRDefault="00F101ED" w:rsidP="00F101ED">
      <w:pPr>
        <w:pStyle w:val="EditorsNote"/>
        <w:rPr>
          <w:ins w:id="77" w:author="Hytera/Andy LIU Di 3" w:date="2017-02-06T23:01:00Z"/>
          <w:lang w:eastAsia="zh-CN"/>
        </w:rPr>
      </w:pPr>
    </w:p>
    <w:p w:rsidR="00F101ED" w:rsidRDefault="00F101ED" w:rsidP="00F101ED">
      <w:pPr>
        <w:pStyle w:val="5"/>
        <w:rPr>
          <w:ins w:id="78" w:author="Hytera/Andy LIU Di 3" w:date="2017-02-06T23:01:00Z"/>
          <w:lang w:eastAsia="zh-CN"/>
        </w:rPr>
      </w:pPr>
      <w:bookmarkStart w:id="79" w:name="_Toc467838342"/>
      <w:ins w:id="80" w:author="Hytera/Andy LIU Di 3" w:date="2017-02-06T23:01:00Z">
        <w:r>
          <w:rPr>
            <w:lang w:eastAsia="zh-CN"/>
          </w:rPr>
          <w:t>7.5.2</w:t>
        </w:r>
        <w:proofErr w:type="gramStart"/>
        <w:r>
          <w:rPr>
            <w:lang w:eastAsia="zh-CN"/>
          </w:rPr>
          <w:t>.x.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r>
          <w:rPr>
            <w:rFonts w:hint="eastAsia"/>
            <w:lang w:eastAsia="zh-CN"/>
          </w:rPr>
          <w:t>Procedure</w:t>
        </w:r>
        <w:bookmarkEnd w:id="79"/>
      </w:ins>
    </w:p>
    <w:p w:rsidR="00F101ED" w:rsidRPr="0052003A" w:rsidRDefault="00F101ED" w:rsidP="00F101ED">
      <w:pPr>
        <w:rPr>
          <w:ins w:id="81" w:author="Hytera/Andy LIU Di 3" w:date="2017-02-06T23:01:00Z"/>
          <w:lang w:eastAsia="zh-CN"/>
        </w:rPr>
      </w:pPr>
      <w:ins w:id="82" w:author="Hytera/Andy LIU Di 3" w:date="2017-02-06T23:01:00Z">
        <w:r w:rsidRPr="0052003A">
          <w:rPr>
            <w:lang w:eastAsia="zh-CN"/>
          </w:rPr>
          <w:t>The procedure</w:t>
        </w:r>
        <w:r>
          <w:rPr>
            <w:lang w:eastAsia="zh-CN"/>
          </w:rPr>
          <w:t xml:space="preserve"> in figure 7.5.2.x.</w:t>
        </w:r>
      </w:ins>
      <w:ins w:id="83" w:author="Hytera/Andy LIU Di 3" w:date="2017-02-06T23:21:00Z">
        <w:r w:rsidR="00406B0E">
          <w:rPr>
            <w:rFonts w:hint="eastAsia"/>
            <w:lang w:eastAsia="zh-CN"/>
          </w:rPr>
          <w:t>3</w:t>
        </w:r>
      </w:ins>
      <w:ins w:id="84" w:author="Hytera/Andy LIU Di 3" w:date="2017-02-06T23:01:00Z">
        <w:r>
          <w:rPr>
            <w:lang w:eastAsia="zh-CN"/>
          </w:rPr>
          <w:t>-1 describes</w:t>
        </w:r>
        <w:r w:rsidRPr="00055C00">
          <w:rPr>
            <w:lang w:eastAsia="zh-CN"/>
          </w:rPr>
          <w:t xml:space="preserve"> the case where </w:t>
        </w:r>
        <w:proofErr w:type="gramStart"/>
        <w:r w:rsidRPr="00055C00">
          <w:rPr>
            <w:lang w:eastAsia="zh-CN"/>
          </w:rPr>
          <w:t>an</w:t>
        </w:r>
        <w:proofErr w:type="gramEnd"/>
        <w:r w:rsidRPr="00055C00">
          <w:rPr>
            <w:lang w:eastAsia="zh-CN"/>
          </w:rPr>
          <w:t xml:space="preserve"> </w:t>
        </w:r>
        <w:proofErr w:type="spellStart"/>
        <w:r w:rsidRPr="00055C00">
          <w:rPr>
            <w:lang w:eastAsia="zh-CN"/>
          </w:rPr>
          <w:t>MCData</w:t>
        </w:r>
        <w:proofErr w:type="spellEnd"/>
        <w:r w:rsidRPr="00055C00">
          <w:rPr>
            <w:lang w:eastAsia="zh-CN"/>
          </w:rPr>
          <w:t xml:space="preserve"> user is </w:t>
        </w:r>
        <w:r w:rsidRPr="00F60B33">
          <w:rPr>
            <w:rFonts w:hint="eastAsia"/>
            <w:lang w:eastAsia="zh-CN"/>
          </w:rPr>
          <w:t>querying URL stored in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server</w:t>
        </w:r>
        <w:r w:rsidRPr="00055C00">
          <w:rPr>
            <w:lang w:eastAsia="zh-CN"/>
          </w:rPr>
          <w:t>.</w:t>
        </w:r>
      </w:ins>
    </w:p>
    <w:p w:rsidR="00F101ED" w:rsidRDefault="00F101ED" w:rsidP="00F101ED">
      <w:pPr>
        <w:rPr>
          <w:ins w:id="85" w:author="Hytera/Andy LIU Di 3" w:date="2017-02-06T23:01:00Z"/>
        </w:rPr>
      </w:pPr>
      <w:ins w:id="86" w:author="Hytera/Andy LIU Di 3" w:date="2017-02-06T23:01:00Z">
        <w:r>
          <w:t>Pre-conditions:</w:t>
        </w:r>
      </w:ins>
    </w:p>
    <w:p w:rsidR="00F101ED" w:rsidRDefault="00F101ED" w:rsidP="00F101ED">
      <w:pPr>
        <w:pStyle w:val="B1"/>
        <w:rPr>
          <w:ins w:id="87" w:author="Hytera/Andy LIU Di 3" w:date="2017-02-06T23:01:00Z"/>
        </w:rPr>
      </w:pPr>
      <w:ins w:id="88" w:author="Hytera/Andy LIU Di 3" w:date="2017-02-06T23:01:00Z">
        <w:r>
          <w:t>1.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user</w:t>
        </w:r>
        <w:r w:rsidRPr="00055C00">
          <w:t xml:space="preserve"> on the </w:t>
        </w:r>
        <w:proofErr w:type="spellStart"/>
        <w:r w:rsidRPr="00055C00">
          <w:t>MCData</w:t>
        </w:r>
        <w:proofErr w:type="spellEnd"/>
        <w:r w:rsidRPr="00055C00">
          <w:t xml:space="preserve"> client 1 </w:t>
        </w:r>
        <w:r>
          <w:t>is</w:t>
        </w:r>
        <w:r w:rsidRPr="00055C00">
          <w:t xml:space="preserve"> registered for receiving </w:t>
        </w:r>
        <w:proofErr w:type="spellStart"/>
        <w:r w:rsidRPr="00055C00">
          <w:t>MCData</w:t>
        </w:r>
        <w:proofErr w:type="spellEnd"/>
        <w:r w:rsidRPr="00055C00">
          <w:t xml:space="preserve"> service.</w:t>
        </w:r>
      </w:ins>
    </w:p>
    <w:p w:rsidR="00F101ED" w:rsidRDefault="00F101ED" w:rsidP="00F101ED">
      <w:pPr>
        <w:pStyle w:val="TH"/>
        <w:rPr>
          <w:ins w:id="89" w:author="Hytera/Andy LIU Di 3" w:date="2017-02-06T23:01:00Z"/>
        </w:rPr>
      </w:pPr>
      <w:ins w:id="90" w:author="Hytera/Andy LIU Di 3" w:date="2017-02-06T23:01:00Z">
        <w:r>
          <w:object w:dxaOrig="5266" w:dyaOrig="33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7pt;height:166.45pt" o:ole="">
              <v:imagedata r:id="rId12" o:title=""/>
            </v:shape>
            <o:OLEObject Type="Embed" ProgID="Visio.Drawing.11" ShapeID="_x0000_i1025" DrawAspect="Content" ObjectID="_1547928517" r:id="rId13"/>
          </w:object>
        </w:r>
      </w:ins>
    </w:p>
    <w:p w:rsidR="00F101ED" w:rsidRDefault="00F101ED" w:rsidP="00F101ED">
      <w:pPr>
        <w:pStyle w:val="TF"/>
        <w:rPr>
          <w:ins w:id="91" w:author="Hytera/Andy LIU Di 3" w:date="2017-02-06T23:01:00Z"/>
        </w:rPr>
      </w:pPr>
      <w:ins w:id="92" w:author="Hytera/Andy LIU Di 3" w:date="2017-02-06T23:01:00Z">
        <w:r w:rsidRPr="009E7577">
          <w:t>Figure </w:t>
        </w:r>
        <w:r>
          <w:t>7.5.2.x</w:t>
        </w:r>
        <w:r w:rsidRPr="009E7577">
          <w:t>.</w:t>
        </w:r>
      </w:ins>
      <w:ins w:id="93" w:author="Hytera/Andy LIU Di 3" w:date="2017-02-06T23:15:00Z">
        <w:r w:rsidR="008C470C">
          <w:rPr>
            <w:rFonts w:hint="eastAsia"/>
            <w:lang w:eastAsia="zh-CN"/>
          </w:rPr>
          <w:t>3</w:t>
        </w:r>
      </w:ins>
      <w:ins w:id="94" w:author="Hytera/Andy LIU Di 3" w:date="2017-02-06T23:01:00Z">
        <w:r w:rsidRPr="009E7577">
          <w:t xml:space="preserve">-1: </w:t>
        </w:r>
        <w:r w:rsidRPr="00274B58">
          <w:rPr>
            <w:rFonts w:hint="eastAsia"/>
            <w:lang w:eastAsia="zh-CN"/>
          </w:rPr>
          <w:t>URL query</w:t>
        </w:r>
      </w:ins>
    </w:p>
    <w:p w:rsidR="00F101ED" w:rsidRDefault="00F101ED" w:rsidP="00F101ED">
      <w:pPr>
        <w:pStyle w:val="B1"/>
        <w:rPr>
          <w:ins w:id="95" w:author="Hytera/Andy LIU Di 3" w:date="2017-02-06T23:01:00Z"/>
        </w:rPr>
      </w:pPr>
      <w:ins w:id="96" w:author="Hytera/Andy LIU Di 3" w:date="2017-02-06T23:01:00Z">
        <w:r>
          <w:t>1.</w:t>
        </w:r>
        <w:r>
          <w:tab/>
        </w:r>
        <w:r w:rsidRPr="00055C00">
          <w:t xml:space="preserve">The user at the </w:t>
        </w:r>
        <w:proofErr w:type="spellStart"/>
        <w:r w:rsidRPr="00055C00">
          <w:t>MCData</w:t>
        </w:r>
        <w:proofErr w:type="spellEnd"/>
        <w:r w:rsidRPr="00055C00">
          <w:t xml:space="preserve"> client 1 initiate</w:t>
        </w:r>
        <w:r>
          <w:t>s</w:t>
        </w:r>
        <w:r w:rsidRPr="00055C00">
          <w:t xml:space="preserve"> a </w:t>
        </w:r>
        <w:r w:rsidRPr="00F60B33">
          <w:rPr>
            <w:rFonts w:hint="eastAsia"/>
            <w:lang w:eastAsia="zh-CN"/>
          </w:rPr>
          <w:t xml:space="preserve">URL </w:t>
        </w:r>
        <w:bookmarkStart w:id="97" w:name="_GoBack"/>
        <w:bookmarkEnd w:id="97"/>
        <w:r w:rsidRPr="00F60B33">
          <w:rPr>
            <w:rFonts w:hint="eastAsia"/>
            <w:lang w:eastAsia="zh-CN"/>
          </w:rPr>
          <w:t>query</w:t>
        </w:r>
        <w:r w:rsidRPr="00055C00">
          <w:t xml:space="preserve"> request </w:t>
        </w:r>
        <w:r w:rsidRPr="00F60B33"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>search</w:t>
        </w:r>
        <w:r>
          <w:rPr>
            <w:lang w:eastAsia="zh-CN"/>
          </w:rPr>
          <w:t xml:space="preserve"> </w:t>
        </w:r>
        <w:bookmarkStart w:id="98" w:name="OLE_LINK2"/>
        <w:r>
          <w:rPr>
            <w:lang w:eastAsia="zh-CN"/>
          </w:rPr>
          <w:t>criteria</w:t>
        </w:r>
        <w:bookmarkEnd w:id="98"/>
        <w:r w:rsidRPr="00055C00">
          <w:t>.</w:t>
        </w:r>
      </w:ins>
    </w:p>
    <w:p w:rsidR="00F101ED" w:rsidRPr="000D5CE1" w:rsidRDefault="00F101ED" w:rsidP="00F101ED">
      <w:pPr>
        <w:pStyle w:val="B1"/>
        <w:rPr>
          <w:ins w:id="99" w:author="Hytera/Andy LIU Di 3" w:date="2017-02-06T23:01:00Z"/>
          <w:lang w:eastAsia="zh-CN"/>
        </w:rPr>
      </w:pPr>
      <w:ins w:id="100" w:author="Hytera/Andy LIU Di 3" w:date="2017-02-06T23:01:00Z">
        <w:r>
          <w:t>2.</w:t>
        </w:r>
        <w:r>
          <w:tab/>
        </w:r>
        <w:proofErr w:type="spellStart"/>
        <w:r w:rsidRPr="00055C00">
          <w:t>MCData</w:t>
        </w:r>
        <w:proofErr w:type="spellEnd"/>
        <w:r w:rsidRPr="00055C00">
          <w:t xml:space="preserve"> client 1</w:t>
        </w:r>
        <w:r w:rsidRPr="000D5CE1">
          <w:rPr>
            <w:rFonts w:hint="eastAsia"/>
            <w:lang w:eastAsia="zh-CN"/>
          </w:rPr>
          <w:t xml:space="preserve"> sends the query to </w:t>
        </w:r>
        <w:proofErr w:type="spellStart"/>
        <w:r w:rsidRPr="000D5CE1">
          <w:rPr>
            <w:rFonts w:hint="eastAsia"/>
            <w:lang w:eastAsia="zh-CN"/>
          </w:rPr>
          <w:t>MCData</w:t>
        </w:r>
        <w:proofErr w:type="spellEnd"/>
        <w:r w:rsidRPr="000D5CE1">
          <w:rPr>
            <w:rFonts w:hint="eastAsia"/>
            <w:lang w:eastAsia="zh-CN"/>
          </w:rPr>
          <w:t xml:space="preserve"> server, who will generate a URL list based on the filter criteria.</w:t>
        </w:r>
      </w:ins>
    </w:p>
    <w:p w:rsidR="00F101ED" w:rsidRPr="000D5CE1" w:rsidRDefault="00F101ED" w:rsidP="00F101ED">
      <w:pPr>
        <w:pStyle w:val="B1"/>
        <w:rPr>
          <w:ins w:id="101" w:author="Hytera/Andy LIU Di 3" w:date="2017-02-06T23:01:00Z"/>
          <w:lang w:eastAsia="zh-CN"/>
        </w:rPr>
      </w:pPr>
      <w:ins w:id="102" w:author="Hytera/Andy LIU Di 3" w:date="2017-02-06T23:01:00Z">
        <w:r>
          <w:t>3.</w:t>
        </w:r>
        <w:r>
          <w:tab/>
        </w:r>
        <w:r w:rsidRPr="00092ACA">
          <w:t xml:space="preserve">The </w:t>
        </w:r>
        <w:proofErr w:type="spellStart"/>
        <w:r w:rsidRPr="00092ACA">
          <w:t>MCData</w:t>
        </w:r>
        <w:proofErr w:type="spellEnd"/>
        <w:r w:rsidRPr="00092ACA">
          <w:t xml:space="preserve"> server </w:t>
        </w:r>
        <w:r w:rsidRPr="000D5CE1">
          <w:rPr>
            <w:rFonts w:hint="eastAsia"/>
            <w:lang w:eastAsia="zh-CN"/>
          </w:rPr>
          <w:t>replies</w:t>
        </w:r>
        <w:r w:rsidRPr="00092ACA">
          <w:t xml:space="preserve"> </w:t>
        </w:r>
        <w:r w:rsidRPr="000D5CE1">
          <w:rPr>
            <w:rFonts w:hint="eastAsia"/>
            <w:lang w:eastAsia="zh-CN"/>
          </w:rPr>
          <w:t xml:space="preserve">the URL list to </w:t>
        </w:r>
        <w:proofErr w:type="spellStart"/>
        <w:r w:rsidRPr="000D5CE1">
          <w:rPr>
            <w:rFonts w:hint="eastAsia"/>
            <w:lang w:eastAsia="zh-CN"/>
          </w:rPr>
          <w:t>MCData</w:t>
        </w:r>
        <w:proofErr w:type="spellEnd"/>
        <w:r w:rsidRPr="000D5CE1">
          <w:rPr>
            <w:rFonts w:hint="eastAsia"/>
            <w:lang w:eastAsia="zh-CN"/>
          </w:rPr>
          <w:t xml:space="preserve"> client 1.</w:t>
        </w:r>
      </w:ins>
    </w:p>
    <w:p w:rsidR="00F101ED" w:rsidRPr="00F101ED" w:rsidRDefault="00F101ED" w:rsidP="00F101ED">
      <w:pPr>
        <w:rPr>
          <w:lang w:eastAsia="zh-CN"/>
        </w:rPr>
      </w:pPr>
    </w:p>
    <w:p w:rsidR="00F101ED" w:rsidRPr="007627C7" w:rsidRDefault="00F101ED" w:rsidP="00F1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  <w:lang w:val="fr-FR"/>
        </w:rPr>
      </w:pPr>
      <w:r w:rsidRPr="007627C7">
        <w:rPr>
          <w:noProof/>
          <w:color w:val="0000FF"/>
          <w:sz w:val="28"/>
          <w:szCs w:val="28"/>
          <w:lang w:val="fr-FR"/>
        </w:rPr>
        <w:t xml:space="preserve">* * * </w:t>
      </w:r>
      <w:r w:rsidRPr="00962E5E">
        <w:rPr>
          <w:noProof/>
          <w:color w:val="0000FF"/>
          <w:sz w:val="28"/>
          <w:szCs w:val="28"/>
          <w:lang w:val="fr-FR" w:eastAsia="zh-CN"/>
        </w:rPr>
        <w:t xml:space="preserve">End of the </w:t>
      </w:r>
      <w:r>
        <w:rPr>
          <w:rFonts w:hint="eastAsia"/>
          <w:noProof/>
          <w:color w:val="0000FF"/>
          <w:sz w:val="28"/>
          <w:szCs w:val="28"/>
          <w:lang w:val="fr-FR" w:eastAsia="zh-CN"/>
        </w:rPr>
        <w:t>Change</w:t>
      </w:r>
      <w:r w:rsidRPr="007627C7">
        <w:rPr>
          <w:noProof/>
          <w:color w:val="0000FF"/>
          <w:sz w:val="28"/>
          <w:szCs w:val="28"/>
          <w:lang w:val="fr-FR"/>
        </w:rPr>
        <w:t xml:space="preserve"> * * * </w:t>
      </w:r>
    </w:p>
    <w:p w:rsidR="00F101ED" w:rsidRPr="00962E5E" w:rsidRDefault="00F101ED" w:rsidP="00F101ED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22" w:rsidRDefault="000D3822">
      <w:r>
        <w:separator/>
      </w:r>
    </w:p>
  </w:endnote>
  <w:endnote w:type="continuationSeparator" w:id="0">
    <w:p w:rsidR="000D3822" w:rsidRDefault="000D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22" w:rsidRDefault="000D3822">
      <w:r>
        <w:separator/>
      </w:r>
    </w:p>
  </w:footnote>
  <w:footnote w:type="continuationSeparator" w:id="0">
    <w:p w:rsidR="000D3822" w:rsidRDefault="000D3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C7DFB">
      <w:fldChar w:fldCharType="begin"/>
    </w:r>
    <w:r w:rsidR="00DC7DFB">
      <w:instrText>PAGE</w:instrText>
    </w:r>
    <w:r w:rsidR="00DC7DFB">
      <w:fldChar w:fldCharType="separate"/>
    </w:r>
    <w:r>
      <w:rPr>
        <w:noProof/>
      </w:rPr>
      <w:t>1</w:t>
    </w:r>
    <w:r w:rsidR="00DC7DF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382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06B0E"/>
    <w:rsid w:val="00410371"/>
    <w:rsid w:val="004242F1"/>
    <w:rsid w:val="004B75B7"/>
    <w:rsid w:val="0051580D"/>
    <w:rsid w:val="0053594C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13C1"/>
    <w:rsid w:val="008279FA"/>
    <w:rsid w:val="008626E7"/>
    <w:rsid w:val="00870EE7"/>
    <w:rsid w:val="008A45A6"/>
    <w:rsid w:val="008C470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5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7DFB"/>
    <w:rsid w:val="00DE34CF"/>
    <w:rsid w:val="00E13F3D"/>
    <w:rsid w:val="00EE7D7C"/>
    <w:rsid w:val="00F101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101E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01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F101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101E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F101ED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D0E7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Hytera/Andy LIU Di 3</cp:lastModifiedBy>
  <cp:revision>6</cp:revision>
  <cp:lastPrinted>1900-12-31T16:00:00Z</cp:lastPrinted>
  <dcterms:created xsi:type="dcterms:W3CDTF">2017-02-06T14:59:00Z</dcterms:created>
  <dcterms:modified xsi:type="dcterms:W3CDTF">2017-02-06T15:21:00Z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15</vt:lpwstr>
  </property>
  <property fmtid="{D5CDD505-2E9C-101B-9397-08002B2CF9AE}" pid="4" name="Location">
    <vt:lpwstr>Jeju Island</vt:lpwstr>
  </property>
  <property fmtid="{D5CDD505-2E9C-101B-9397-08002B2CF9AE}" pid="5" name="Country">
    <vt:lpwstr>Korea (Republic Of)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S6-170073</vt:lpwstr>
  </property>
  <property fmtid="{D5CDD505-2E9C-101B-9397-08002B2CF9AE}" pid="9" name="Spec#">
    <vt:lpwstr>23.282</vt:lpwstr>
  </property>
  <property fmtid="{D5CDD505-2E9C-101B-9397-08002B2CF9AE}" pid="10" name="Cr#">
    <vt:lpwstr>0012</vt:lpwstr>
  </property>
  <property fmtid="{D5CDD505-2E9C-101B-9397-08002B2CF9AE}" pid="11" name="Revision">
    <vt:lpwstr>1</vt:lpwstr>
  </property>
  <property fmtid="{D5CDD505-2E9C-101B-9397-08002B2CF9AE}" pid="12" name="Version">
    <vt:lpwstr>14.0.0</vt:lpwstr>
  </property>
  <property fmtid="{D5CDD505-2E9C-101B-9397-08002B2CF9AE}" pid="13" name="CrTitle">
    <vt:lpwstr>URL query</vt:lpwstr>
  </property>
  <property fmtid="{D5CDD505-2E9C-101B-9397-08002B2CF9AE}" pid="14" name="SourceIfWg">
    <vt:lpwstr>Hytera Communications Corp.</vt:lpwstr>
  </property>
  <property fmtid="{D5CDD505-2E9C-101B-9397-08002B2CF9AE}" pid="15" name="SourceIfTsg">
    <vt:lpwstr/>
  </property>
  <property fmtid="{D5CDD505-2E9C-101B-9397-08002B2CF9AE}" pid="16" name="RelatedWis">
    <vt:lpwstr>MCImp-MCData</vt:lpwstr>
  </property>
  <property fmtid="{D5CDD505-2E9C-101B-9397-08002B2CF9AE}" pid="17" name="Cat">
    <vt:lpwstr>F</vt:lpwstr>
  </property>
  <property fmtid="{D5CDD505-2E9C-101B-9397-08002B2CF9AE}" pid="18" name="ResDate">
    <vt:lpwstr>2017-02-06</vt:lpwstr>
  </property>
  <property fmtid="{D5CDD505-2E9C-101B-9397-08002B2CF9AE}" pid="19" name="Release">
    <vt:lpwstr>Rel-14</vt:lpwstr>
  </property>
</Properties>
</file>